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</w:t>
      </w:r>
      <w:r w:rsidR="00D86697">
        <w:rPr>
          <w:b/>
          <w:i/>
          <w:noProof/>
          <w:sz w:val="24"/>
          <w:szCs w:val="24"/>
          <w:lang w:eastAsia="zh-CN"/>
        </w:rPr>
        <w:t>3306</w:t>
      </w:r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EE723D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3EE" w:rsidP="00031D7A">
            <w:pPr>
              <w:pStyle w:val="CRCoverPage"/>
              <w:spacing w:after="0"/>
              <w:rPr>
                <w:noProof/>
              </w:rPr>
            </w:pPr>
            <w:r w:rsidRPr="00AC13EE"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466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23D" w:rsidP="00B961F7">
            <w:pPr>
              <w:pStyle w:val="CRCoverPage"/>
              <w:spacing w:after="0"/>
              <w:ind w:left="100"/>
              <w:rPr>
                <w:noProof/>
              </w:rPr>
            </w:pPr>
            <w:r w:rsidRPr="00EE723D">
              <w:t>CR on DMRS mapping for SPDCCH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14A8">
            <w:pPr>
              <w:pStyle w:val="CRCoverPage"/>
              <w:spacing w:after="0"/>
              <w:ind w:left="100"/>
              <w:rPr>
                <w:noProof/>
              </w:rPr>
            </w:pPr>
            <w:r w:rsidRPr="007414A8">
              <w:rPr>
                <w:noProof/>
              </w:rPr>
              <w:t>LTE_sTTIandPT-Core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2C4FF4">
              <w:rPr>
                <w:noProof/>
                <w:lang w:eastAsia="zh-CN"/>
              </w:rPr>
              <w:t>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7414A8" w:rsidRDefault="007414A8" w:rsidP="00331D4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TS36.211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V15.4.0, there is missing where to map DMRS for SPDCCH unlike EPDCCH/MPDCCH.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414A8" w:rsidP="000133CD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“/SPDCCH”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C22" w:rsidRDefault="00AB3830" w:rsidP="00AC1430">
            <w:pPr>
              <w:pStyle w:val="CRCoverPage"/>
              <w:spacing w:after="0"/>
              <w:rPr>
                <w:noProof/>
              </w:rPr>
            </w:pPr>
            <w:r w:rsidRPr="00AB3830">
              <w:rPr>
                <w:noProof/>
              </w:rPr>
              <w:t>Incomplete specifications</w:t>
            </w:r>
            <w:r>
              <w:rPr>
                <w:noProof/>
              </w:rPr>
              <w:t>.</w:t>
            </w:r>
            <w:r w:rsidRPr="00AB3830">
              <w:rPr>
                <w:noProof/>
              </w:rPr>
              <w:t xml:space="preserve"> </w:t>
            </w:r>
            <w:r w:rsidR="007414A8">
              <w:rPr>
                <w:noProof/>
              </w:rPr>
              <w:t xml:space="preserve">It is </w:t>
            </w:r>
            <w:r w:rsidR="00AC1430">
              <w:rPr>
                <w:noProof/>
              </w:rPr>
              <w:t>ambiguous</w:t>
            </w:r>
            <w:r w:rsidR="007414A8">
              <w:rPr>
                <w:noProof/>
              </w:rPr>
              <w:t xml:space="preserve"> in which PRBs DMRS for SPDCCH are transmitted.</w:t>
            </w:r>
            <w:r w:rsidR="00AC1430">
              <w:rPr>
                <w:noProof/>
              </w:rPr>
              <w:t xml:space="preserve"> </w:t>
            </w:r>
          </w:p>
          <w:p w:rsidR="001E41F3" w:rsidRDefault="00AC1430" w:rsidP="00AC1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(e.g., whether DMRS for SPDCCH is mapped in all PRBs within the corresponding RB set</w:t>
            </w:r>
            <w:r w:rsidR="008A4E24">
              <w:rPr>
                <w:noProof/>
              </w:rPr>
              <w:t xml:space="preserve"> having the SPDCCH</w:t>
            </w:r>
            <w:r w:rsidR="00462A5F">
              <w:rPr>
                <w:noProof/>
              </w:rPr>
              <w:t xml:space="preserve"> or DMRS for SPDCCH is mapped only in PRBs upon which the corresponding SPDCCH is mapped</w:t>
            </w:r>
            <w:r w:rsidR="008A4E24">
              <w:rPr>
                <w:noProof/>
              </w:rPr>
              <w:t>.</w:t>
            </w:r>
            <w:r w:rsidR="0028140E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14A8" w:rsidP="00741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</w:t>
            </w:r>
            <w:r w:rsidR="00B961F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23D" w:rsidRPr="00F829B6" w:rsidRDefault="00EE723D" w:rsidP="00EE723D">
      <w:pPr>
        <w:pStyle w:val="3"/>
      </w:pPr>
      <w:bookmarkStart w:id="3" w:name="_Toc454818076"/>
      <w:r w:rsidRPr="00F829B6">
        <w:lastRenderedPageBreak/>
        <w:t>6.10.3A</w:t>
      </w:r>
      <w:r w:rsidRPr="00F829B6">
        <w:tab/>
        <w:t>Demodulation reference signals associated with EPDCCH, MPDCCH</w:t>
      </w:r>
      <w:bookmarkEnd w:id="3"/>
      <w:r w:rsidRPr="00F829B6">
        <w:t>, or SPDCCH</w:t>
      </w:r>
    </w:p>
    <w:p w:rsidR="00EE723D" w:rsidRPr="00F829B6" w:rsidRDefault="00EE723D" w:rsidP="00EE723D">
      <w:r w:rsidRPr="00F829B6">
        <w:t>The demodulation reference signal associated with EPDCCH/MPDCCH/SPDCCH</w:t>
      </w:r>
    </w:p>
    <w:p w:rsidR="00EE723D" w:rsidRPr="00F829B6" w:rsidRDefault="00EE723D" w:rsidP="00EE723D">
      <w:pPr>
        <w:pStyle w:val="B1"/>
      </w:pPr>
      <w:r w:rsidRPr="00F829B6">
        <w:t>-</w:t>
      </w:r>
      <w:r w:rsidRPr="00F829B6">
        <w:tab/>
        <w:t xml:space="preserve">is transmitted on the same antenna port </w:t>
      </w:r>
      <w:r w:rsidRPr="00F829B6">
        <w:rPr>
          <w:position w:val="-10"/>
        </w:rPr>
        <w:object w:dxaOrig="17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pt;height:14.95pt" o:ole="">
            <v:imagedata r:id="rId13" o:title=""/>
          </v:shape>
          <o:OLEObject Type="Embed" ProgID="Equation.3" ShapeID="_x0000_i1025" DrawAspect="Content" ObjectID="_1612766799" r:id="rId14"/>
        </w:object>
      </w:r>
      <w:r w:rsidRPr="00F829B6">
        <w:t xml:space="preserve"> as the associated EPDCCH/MPDCCH/SPDCCH physical resource; </w:t>
      </w:r>
    </w:p>
    <w:p w:rsidR="00EE723D" w:rsidRPr="00F829B6" w:rsidRDefault="00EE723D" w:rsidP="00EE723D">
      <w:pPr>
        <w:pStyle w:val="B1"/>
      </w:pPr>
      <w:r w:rsidRPr="00F829B6">
        <w:t>-</w:t>
      </w:r>
      <w:r w:rsidRPr="00F829B6">
        <w:tab/>
        <w:t>is present and is a valid reference for EPDCCH/MPDCCH/SPDCCH demodulation only if the EPDCCH/MPDCCH/SPDCCH transmission is associated with the corresponding antenna port;</w:t>
      </w:r>
    </w:p>
    <w:p w:rsidR="00EE723D" w:rsidRPr="00F829B6" w:rsidRDefault="00EE723D" w:rsidP="00EE723D">
      <w:pPr>
        <w:pStyle w:val="B1"/>
      </w:pPr>
      <w:r w:rsidRPr="00F829B6">
        <w:rPr>
          <w:rFonts w:ascii="Arial" w:hAnsi="Arial" w:cs="Arial"/>
        </w:rPr>
        <w:t>-</w:t>
      </w:r>
      <w:r w:rsidRPr="00F829B6">
        <w:rPr>
          <w:rFonts w:ascii="Arial" w:hAnsi="Arial" w:cs="Arial"/>
        </w:rPr>
        <w:tab/>
      </w:r>
      <w:r w:rsidRPr="00F829B6">
        <w:t>is transmitted only on the physical resource blocks upon which the corresponding EPDCCH/MPDCCH</w:t>
      </w:r>
      <w:ins w:id="4" w:author="Jeongho Yeo" w:date="2019-02-11T21:07:00Z">
        <w:r>
          <w:t>/SPDCCH</w:t>
        </w:r>
      </w:ins>
      <w:r w:rsidRPr="00F829B6">
        <w:t xml:space="preserve"> is mapped. </w:t>
      </w:r>
    </w:p>
    <w:p w:rsidR="00EE723D" w:rsidRPr="00F829B6" w:rsidRDefault="00EE723D" w:rsidP="00EE723D">
      <w:r w:rsidRPr="00F829B6">
        <w:t>A</w:t>
      </w:r>
      <w:r w:rsidRPr="00F829B6">
        <w:rPr>
          <w:rFonts w:hint="eastAsia"/>
        </w:rPr>
        <w:t xml:space="preserve"> </w:t>
      </w:r>
      <w:r w:rsidRPr="00F829B6">
        <w:t>demodulation</w:t>
      </w:r>
      <w:r w:rsidRPr="00F829B6">
        <w:rPr>
          <w:rFonts w:hint="eastAsia"/>
        </w:rPr>
        <w:t xml:space="preserve"> reference </w:t>
      </w:r>
      <w:r w:rsidRPr="00F829B6">
        <w:t>signal</w:t>
      </w:r>
      <w:r w:rsidRPr="00F829B6">
        <w:rPr>
          <w:rFonts w:hint="eastAsia"/>
        </w:rPr>
        <w:t xml:space="preserve"> </w:t>
      </w:r>
      <w:r w:rsidRPr="00F829B6">
        <w:t xml:space="preserve">associated with EPDCCH/MPDCCH/SPDCCH is not transmitted in resource elements </w:t>
      </w:r>
      <w:r w:rsidRPr="00F829B6">
        <w:rPr>
          <w:position w:val="-10"/>
        </w:rPr>
        <w:object w:dxaOrig="440" w:dyaOrig="300">
          <v:shape id="_x0000_i1026" type="#_x0000_t75" style="width:21.95pt;height:14.95pt" o:ole="">
            <v:imagedata r:id="rId15" o:title=""/>
          </v:shape>
          <o:OLEObject Type="Embed" ProgID="Equation.3" ShapeID="_x0000_i1026" DrawAspect="Content" ObjectID="_1612766800" r:id="rId16"/>
        </w:object>
      </w:r>
      <w:r w:rsidRPr="00F829B6">
        <w:t xml:space="preserve"> in which one of the physical channels or physical signals other than the demodulation reference signals defined in 6.1 are transmitted using resource elements with the same index pair </w:t>
      </w:r>
      <w:r w:rsidRPr="00F829B6">
        <w:rPr>
          <w:position w:val="-10"/>
        </w:rPr>
        <w:object w:dxaOrig="440" w:dyaOrig="300">
          <v:shape id="_x0000_i1027" type="#_x0000_t75" style="width:21.95pt;height:14.95pt" o:ole="">
            <v:imagedata r:id="rId15" o:title=""/>
          </v:shape>
          <o:OLEObject Type="Embed" ProgID="Equation.3" ShapeID="_x0000_i1027" DrawAspect="Content" ObjectID="_1612766801" r:id="rId17"/>
        </w:object>
      </w:r>
      <w:r w:rsidRPr="00F829B6">
        <w:t xml:space="preserve"> regardless of their antenna </w:t>
      </w:r>
      <w:r w:rsidR="00D86697" w:rsidRPr="00F829B6">
        <w:t>port</w:t>
      </w:r>
      <w:r w:rsidRPr="00F829B6">
        <w:rPr>
          <w:position w:val="-10"/>
        </w:rPr>
        <w:object w:dxaOrig="200" w:dyaOrig="240">
          <v:shape id="_x0000_i1028" type="#_x0000_t75" style="width:10.3pt;height:11.7pt" o:ole="">
            <v:imagedata r:id="rId18" o:title=""/>
          </v:shape>
          <o:OLEObject Type="Embed" ProgID="Equation.3" ShapeID="_x0000_i1028" DrawAspect="Content" ObjectID="_1612766802" r:id="rId19"/>
        </w:object>
      </w:r>
      <w:r w:rsidRPr="00F829B6">
        <w:t>.</w:t>
      </w:r>
    </w:p>
    <w:p w:rsidR="00292606" w:rsidRDefault="00292606" w:rsidP="00EE723D">
      <w:pPr>
        <w:pStyle w:val="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F02" w:rsidRDefault="00824F02">
      <w:r>
        <w:separator/>
      </w:r>
    </w:p>
  </w:endnote>
  <w:endnote w:type="continuationSeparator" w:id="0">
    <w:p w:rsidR="00824F02" w:rsidRDefault="0082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F02" w:rsidRDefault="00824F02">
      <w:r>
        <w:separator/>
      </w:r>
    </w:p>
  </w:footnote>
  <w:footnote w:type="continuationSeparator" w:id="0">
    <w:p w:rsidR="00824F02" w:rsidRDefault="00824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414E4"/>
    <w:rsid w:val="0005301B"/>
    <w:rsid w:val="00096C22"/>
    <w:rsid w:val="000A6394"/>
    <w:rsid w:val="000B7FED"/>
    <w:rsid w:val="000C038A"/>
    <w:rsid w:val="000C6294"/>
    <w:rsid w:val="000C6598"/>
    <w:rsid w:val="000E6166"/>
    <w:rsid w:val="00101220"/>
    <w:rsid w:val="00107E71"/>
    <w:rsid w:val="00114612"/>
    <w:rsid w:val="00125598"/>
    <w:rsid w:val="00133469"/>
    <w:rsid w:val="00145D43"/>
    <w:rsid w:val="00161F62"/>
    <w:rsid w:val="00165DB9"/>
    <w:rsid w:val="00176696"/>
    <w:rsid w:val="00192C46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50B5B"/>
    <w:rsid w:val="00253AD4"/>
    <w:rsid w:val="0026004D"/>
    <w:rsid w:val="002640DD"/>
    <w:rsid w:val="00264842"/>
    <w:rsid w:val="00275D12"/>
    <w:rsid w:val="00280B1F"/>
    <w:rsid w:val="0028140E"/>
    <w:rsid w:val="00284FEB"/>
    <w:rsid w:val="002860C4"/>
    <w:rsid w:val="0028682B"/>
    <w:rsid w:val="00292606"/>
    <w:rsid w:val="002B4A3A"/>
    <w:rsid w:val="002B5741"/>
    <w:rsid w:val="002C4FF4"/>
    <w:rsid w:val="002E074A"/>
    <w:rsid w:val="002F7BD6"/>
    <w:rsid w:val="00304985"/>
    <w:rsid w:val="00305409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E1A36"/>
    <w:rsid w:val="00410371"/>
    <w:rsid w:val="004148FB"/>
    <w:rsid w:val="004167E6"/>
    <w:rsid w:val="004242F1"/>
    <w:rsid w:val="00462A5F"/>
    <w:rsid w:val="00480221"/>
    <w:rsid w:val="004915A2"/>
    <w:rsid w:val="004A3C1E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5F57"/>
    <w:rsid w:val="007414A8"/>
    <w:rsid w:val="00741E27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6A07"/>
    <w:rsid w:val="007F7259"/>
    <w:rsid w:val="008040A8"/>
    <w:rsid w:val="00824F02"/>
    <w:rsid w:val="008279FA"/>
    <w:rsid w:val="00833959"/>
    <w:rsid w:val="008437FC"/>
    <w:rsid w:val="008626E7"/>
    <w:rsid w:val="00870EE7"/>
    <w:rsid w:val="00897612"/>
    <w:rsid w:val="008A45A6"/>
    <w:rsid w:val="008A4E24"/>
    <w:rsid w:val="008D1BFA"/>
    <w:rsid w:val="008D59C8"/>
    <w:rsid w:val="008F686C"/>
    <w:rsid w:val="008F6A07"/>
    <w:rsid w:val="00907E92"/>
    <w:rsid w:val="009148DE"/>
    <w:rsid w:val="009736CF"/>
    <w:rsid w:val="009777D9"/>
    <w:rsid w:val="00980610"/>
    <w:rsid w:val="00981C13"/>
    <w:rsid w:val="00991B88"/>
    <w:rsid w:val="00993573"/>
    <w:rsid w:val="00995353"/>
    <w:rsid w:val="009A5753"/>
    <w:rsid w:val="009A579D"/>
    <w:rsid w:val="009E3297"/>
    <w:rsid w:val="009E466F"/>
    <w:rsid w:val="009F708C"/>
    <w:rsid w:val="009F734F"/>
    <w:rsid w:val="00A246B6"/>
    <w:rsid w:val="00A47B4D"/>
    <w:rsid w:val="00A47E70"/>
    <w:rsid w:val="00A50CF0"/>
    <w:rsid w:val="00A7671C"/>
    <w:rsid w:val="00AA2CBC"/>
    <w:rsid w:val="00AB3830"/>
    <w:rsid w:val="00AC13EE"/>
    <w:rsid w:val="00AC1430"/>
    <w:rsid w:val="00AC5820"/>
    <w:rsid w:val="00AD1CD8"/>
    <w:rsid w:val="00B208C0"/>
    <w:rsid w:val="00B258BB"/>
    <w:rsid w:val="00B41FD0"/>
    <w:rsid w:val="00B621D8"/>
    <w:rsid w:val="00B67B97"/>
    <w:rsid w:val="00B91C80"/>
    <w:rsid w:val="00B91FFF"/>
    <w:rsid w:val="00B961F7"/>
    <w:rsid w:val="00B968C8"/>
    <w:rsid w:val="00B97A31"/>
    <w:rsid w:val="00BA1D36"/>
    <w:rsid w:val="00BA3EC5"/>
    <w:rsid w:val="00BA51D9"/>
    <w:rsid w:val="00BB5DFC"/>
    <w:rsid w:val="00BB7D93"/>
    <w:rsid w:val="00BD279D"/>
    <w:rsid w:val="00BD6BB8"/>
    <w:rsid w:val="00C42A77"/>
    <w:rsid w:val="00C66BA2"/>
    <w:rsid w:val="00C86563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86697"/>
    <w:rsid w:val="00DE04A4"/>
    <w:rsid w:val="00DE34CF"/>
    <w:rsid w:val="00DE46D4"/>
    <w:rsid w:val="00E13F3D"/>
    <w:rsid w:val="00E34898"/>
    <w:rsid w:val="00E8344A"/>
    <w:rsid w:val="00E859D5"/>
    <w:rsid w:val="00EA3F89"/>
    <w:rsid w:val="00EB09B7"/>
    <w:rsid w:val="00EE723D"/>
    <w:rsid w:val="00EE7D08"/>
    <w:rsid w:val="00EE7D7C"/>
    <w:rsid w:val="00EF25B2"/>
    <w:rsid w:val="00EF6674"/>
    <w:rsid w:val="00F14344"/>
    <w:rsid w:val="00F25D98"/>
    <w:rsid w:val="00F300FB"/>
    <w:rsid w:val="00F30808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"/>
    <w:link w:val="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B2C27-BBE8-4363-9CAC-912E3F5B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samsung12#</cp:lastModifiedBy>
  <cp:revision>17</cp:revision>
  <cp:lastPrinted>1900-01-01T06:00:00Z</cp:lastPrinted>
  <dcterms:created xsi:type="dcterms:W3CDTF">2019-02-11T12:01:00Z</dcterms:created>
  <dcterms:modified xsi:type="dcterms:W3CDTF">2019-02-27T07:59:00Z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